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C81B3" w14:textId="6DAA6259" w:rsidR="00760CB1" w:rsidRDefault="00760CB1" w:rsidP="00760CB1">
      <w:pPr>
        <w:pStyle w:val="CRCoverPage"/>
        <w:tabs>
          <w:tab w:val="right" w:pos="9639"/>
        </w:tabs>
        <w:spacing w:after="0"/>
        <w:rPr>
          <w:b/>
          <w:noProof/>
          <w:sz w:val="24"/>
        </w:rPr>
      </w:pPr>
      <w:bookmarkStart w:id="0" w:name="_GoBack"/>
      <w:bookmarkEnd w:id="0"/>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Pr>
          <w:b/>
          <w:noProof/>
          <w:sz w:val="24"/>
          <w:lang w:eastAsia="zh-CN"/>
        </w:rPr>
        <w:t>4</w:t>
      </w:r>
      <w:r>
        <w:rPr>
          <w:b/>
          <w:noProof/>
          <w:sz w:val="24"/>
          <w:lang w:eastAsia="zh-CN"/>
        </w:rPr>
        <w:t>86</w:t>
      </w:r>
      <w:r>
        <w:rPr>
          <w:b/>
          <w:noProof/>
          <w:sz w:val="24"/>
        </w:rPr>
        <w:fldChar w:fldCharType="begin"/>
      </w:r>
      <w:r>
        <w:rPr>
          <w:b/>
          <w:noProof/>
          <w:sz w:val="24"/>
        </w:rPr>
        <w:instrText xml:space="preserve"> DOCPROPERTY  Tdoc#  \* MERGEFORMAT </w:instrText>
      </w:r>
      <w:r>
        <w:rPr>
          <w:b/>
          <w:noProof/>
          <w:sz w:val="24"/>
        </w:rPr>
        <w:fldChar w:fldCharType="end"/>
      </w:r>
    </w:p>
    <w:p w14:paraId="7508A2BD" w14:textId="12DF656D" w:rsidR="00760CB1" w:rsidRDefault="00760CB1" w:rsidP="00760CB1">
      <w:pPr>
        <w:pStyle w:val="CRCoverPage"/>
        <w:outlineLvl w:val="0"/>
        <w:rPr>
          <w:b/>
          <w:noProof/>
          <w:sz w:val="24"/>
        </w:rPr>
      </w:pPr>
      <w:r>
        <w:rPr>
          <w:b/>
          <w:noProof/>
          <w:sz w:val="24"/>
        </w:rPr>
        <w:t>E-Meeting, 18</w:t>
      </w:r>
      <w:r w:rsidRPr="00C13554">
        <w:rPr>
          <w:b/>
          <w:noProof/>
          <w:sz w:val="24"/>
          <w:vertAlign w:val="superscript"/>
        </w:rPr>
        <w:t>th</w:t>
      </w:r>
      <w:r>
        <w:rPr>
          <w:b/>
          <w:noProof/>
          <w:sz w:val="24"/>
        </w:rPr>
        <w:t xml:space="preserve"> August – 27</w:t>
      </w:r>
      <w:r>
        <w:rPr>
          <w:b/>
          <w:noProof/>
          <w:sz w:val="24"/>
          <w:vertAlign w:val="superscript"/>
        </w:rPr>
        <w:t>rd</w:t>
      </w:r>
      <w:r>
        <w:rPr>
          <w:b/>
          <w:noProof/>
          <w:sz w:val="24"/>
        </w:rPr>
        <w:t xml:space="preserve"> August 2021                                     </w:t>
      </w:r>
      <w:proofErr w:type="gramStart"/>
      <w:r>
        <w:rPr>
          <w:b/>
          <w:noProof/>
          <w:sz w:val="24"/>
        </w:rPr>
        <w:t xml:space="preserve">   </w:t>
      </w:r>
      <w:r>
        <w:rPr>
          <w:b/>
          <w:i/>
          <w:color w:val="0000FF"/>
          <w:lang w:eastAsia="ko-KR"/>
        </w:rPr>
        <w:t>(</w:t>
      </w:r>
      <w:proofErr w:type="gramEnd"/>
      <w:r>
        <w:rPr>
          <w:b/>
          <w:i/>
          <w:color w:val="0000FF"/>
          <w:lang w:eastAsia="ko-KR"/>
        </w:rPr>
        <w:t>revision of C3-214</w:t>
      </w:r>
      <w:r>
        <w:rPr>
          <w:b/>
          <w:i/>
          <w:color w:val="0000FF"/>
          <w:lang w:eastAsia="ko-KR"/>
        </w:rPr>
        <w:t>034</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A56F2" w:rsidR="001E41F3" w:rsidRPr="00410371" w:rsidRDefault="00BD149D" w:rsidP="001A1818">
            <w:pPr>
              <w:pStyle w:val="CRCoverPage"/>
              <w:spacing w:after="0"/>
              <w:jc w:val="right"/>
              <w:rPr>
                <w:b/>
                <w:noProof/>
                <w:sz w:val="28"/>
              </w:rPr>
            </w:pPr>
            <w:r>
              <w:fldChar w:fldCharType="begin"/>
            </w:r>
            <w:r>
              <w:instrText xml:space="preserve"> DOCPROPERTY  Spec#  \* MERGEFORMAT </w:instrText>
            </w:r>
            <w:r>
              <w:fldChar w:fldCharType="separate"/>
            </w:r>
            <w:r w:rsidR="001A1818">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6CCFA" w:rsidR="001E41F3" w:rsidRPr="00410371" w:rsidRDefault="00E51E5D" w:rsidP="002544E0">
            <w:pPr>
              <w:pStyle w:val="CRCoverPage"/>
              <w:spacing w:after="0"/>
              <w:rPr>
                <w:noProof/>
              </w:rPr>
            </w:pPr>
            <w:fldSimple w:instr=" DOCPROPERTY  Cr#  \* MERGEFORMAT ">
              <w:r w:rsidR="002544E0">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B2FC8" w:rsidR="001E41F3" w:rsidRPr="00410371" w:rsidRDefault="00760CB1" w:rsidP="001A181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F4437" w:rsidR="001E41F3" w:rsidRPr="00410371" w:rsidRDefault="00BD149D" w:rsidP="00631C7A">
            <w:pPr>
              <w:pStyle w:val="CRCoverPage"/>
              <w:spacing w:after="0"/>
              <w:jc w:val="center"/>
              <w:rPr>
                <w:noProof/>
                <w:sz w:val="28"/>
              </w:rPr>
            </w:pPr>
            <w:r>
              <w:fldChar w:fldCharType="begin"/>
            </w:r>
            <w:r>
              <w:instrText xml:space="preserve"> DOCPROPERTY  Version  \* MERGEFORMAT </w:instrText>
            </w:r>
            <w:r>
              <w:fldChar w:fldCharType="separate"/>
            </w:r>
            <w:r w:rsidR="00631C7A" w:rsidRPr="005B7C78">
              <w:rPr>
                <w:b/>
                <w:sz w:val="28"/>
              </w:rPr>
              <w:t>17.2.0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83BA1" w:rsidR="001E41F3" w:rsidRDefault="001A1818">
            <w:pPr>
              <w:pStyle w:val="CRCoverPage"/>
              <w:spacing w:after="0"/>
              <w:ind w:left="100"/>
              <w:rPr>
                <w:noProof/>
              </w:rPr>
            </w:pPr>
            <w:r>
              <w:t xml:space="preserve">L2TP </w:t>
            </w:r>
            <w:r>
              <w:rPr>
                <w:rFonts w:hint="eastAsia"/>
                <w:lang w:eastAsia="zh-CN"/>
              </w:rPr>
              <w:t>information</w:t>
            </w:r>
            <w:r>
              <w:t xml:space="preserve"> </w:t>
            </w:r>
            <w:bookmarkStart w:id="2" w:name="OLE_LINK3"/>
            <w:bookmarkStart w:id="3" w:name="OLE_LINK2"/>
            <w:r>
              <w:rPr>
                <w:rFonts w:hint="eastAsia"/>
                <w:lang w:eastAsia="zh-CN"/>
              </w:rPr>
              <w:t>provision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6288" w:rsidR="001E41F3" w:rsidRDefault="001A1818">
            <w:pPr>
              <w:pStyle w:val="CRCoverPage"/>
              <w:spacing w:after="0"/>
              <w:ind w:left="100"/>
              <w:rPr>
                <w:noProof/>
              </w:rPr>
            </w:pPr>
            <w:r w:rsidRPr="00732576">
              <w:rPr>
                <w:lang w:val="de-AT"/>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B1E" w:rsidR="001E41F3" w:rsidRDefault="00CE1DA9" w:rsidP="00547111">
            <w:pPr>
              <w:pStyle w:val="CRCoverPage"/>
              <w:spacing w:after="0"/>
              <w:ind w:left="100"/>
              <w:rPr>
                <w:noProof/>
              </w:rPr>
            </w:pPr>
            <w:r>
              <w:t>CT</w:t>
            </w:r>
            <w:r w:rsidR="0059709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6A2C1" w:rsidR="001E41F3" w:rsidRDefault="00706CAE" w:rsidP="007C567C">
            <w:pPr>
              <w:pStyle w:val="CRCoverPage"/>
              <w:spacing w:after="0"/>
              <w:ind w:left="100"/>
              <w:rPr>
                <w:noProof/>
              </w:rPr>
            </w:pPr>
            <w:r>
              <w:fldChar w:fldCharType="begin"/>
            </w:r>
            <w:r>
              <w:instrText xml:space="preserve"> DOCPROPERTY  RelatedWis  \* MERGEFORMAT </w:instrText>
            </w:r>
            <w:r>
              <w:fldChar w:fldCharType="separate"/>
            </w:r>
            <w:proofErr w:type="spellStart"/>
            <w:r w:rsidR="007C567C">
              <w:rPr>
                <w:lang w:eastAsia="zh-CN"/>
              </w:rPr>
              <w:t>BEPoP</w:t>
            </w:r>
            <w:proofErr w:type="spellEnd"/>
            <w:r w:rsidR="007C567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5B4B8" w:rsidR="001E41F3" w:rsidRDefault="00BD149D" w:rsidP="00631C7A">
            <w:pPr>
              <w:pStyle w:val="CRCoverPage"/>
              <w:spacing w:after="0"/>
              <w:ind w:left="100"/>
              <w:rPr>
                <w:noProof/>
              </w:rPr>
            </w:pPr>
            <w:r>
              <w:fldChar w:fldCharType="begin"/>
            </w:r>
            <w:r>
              <w:instrText xml:space="preserve"> DOCPROPERTY  ResDate  \* MERGEFORMAT </w:instrText>
            </w:r>
            <w:r>
              <w:fldChar w:fldCharType="separate"/>
            </w:r>
            <w:r w:rsidR="00631C7A">
              <w:t>2021-08-08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818A4" w:rsidR="001E41F3" w:rsidRPr="001A1818" w:rsidRDefault="001A1818" w:rsidP="00D24991">
            <w:pPr>
              <w:pStyle w:val="CRCoverPage"/>
              <w:spacing w:after="0"/>
              <w:ind w:left="100" w:right="-609"/>
              <w:rPr>
                <w:b/>
                <w:noProof/>
              </w:rPr>
            </w:pPr>
            <w:r w:rsidRPr="001A18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E8C34" w:rsidR="001E41F3" w:rsidRDefault="001A181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8682B" w14:textId="265543C1" w:rsidR="007C567C" w:rsidRDefault="00B861AA" w:rsidP="00D620B5">
            <w:pPr>
              <w:pStyle w:val="B1"/>
              <w:spacing w:after="0"/>
              <w:ind w:left="0" w:firstLine="0"/>
              <w:rPr>
                <w:rFonts w:ascii="Arial" w:hAnsi="Arial" w:cs="Arial"/>
              </w:rPr>
            </w:pPr>
            <w:r>
              <w:rPr>
                <w:rFonts w:ascii="Arial" w:hAnsi="Arial" w:cs="Arial"/>
              </w:rPr>
              <w:t>SA2#145E</w:t>
            </w:r>
            <w:r w:rsidR="007C567C">
              <w:rPr>
                <w:rFonts w:ascii="Arial" w:hAnsi="Arial" w:cs="Arial"/>
              </w:rPr>
              <w:t xml:space="preserve"> added support for providing L2TP information in DN-AAA in </w:t>
            </w:r>
            <w:bookmarkStart w:id="4" w:name="OLE_LINK1"/>
            <w:bookmarkStart w:id="5" w:name="OLE_LINK4"/>
            <w:r w:rsidR="007C567C" w:rsidRPr="007C567C">
              <w:rPr>
                <w:rFonts w:ascii="Arial" w:hAnsi="Arial" w:cs="Arial"/>
              </w:rPr>
              <w:t>S2-2104798</w:t>
            </w:r>
            <w:bookmarkEnd w:id="4"/>
            <w:bookmarkEnd w:id="5"/>
            <w:r w:rsidR="007C567C">
              <w:rPr>
                <w:rFonts w:ascii="Arial" w:hAnsi="Arial" w:cs="Arial"/>
              </w:rPr>
              <w:t>.</w:t>
            </w:r>
          </w:p>
          <w:p w14:paraId="708AA7DE" w14:textId="16085F48" w:rsidR="001E41F3" w:rsidRPr="00D620B5" w:rsidRDefault="009109C2" w:rsidP="00317125">
            <w:pPr>
              <w:pStyle w:val="B1"/>
              <w:spacing w:after="0"/>
              <w:ind w:left="0" w:firstLine="0"/>
              <w:rPr>
                <w:noProof/>
              </w:rPr>
            </w:pPr>
            <w:bookmarkStart w:id="6" w:name="OLE_LINK5"/>
            <w:bookmarkStart w:id="7" w:name="OLE_LINK8"/>
            <w:r>
              <w:rPr>
                <w:rFonts w:ascii="Arial" w:hAnsi="Arial" w:cs="Arial"/>
                <w:lang w:eastAsia="zh-CN"/>
              </w:rPr>
              <w:t>T</w:t>
            </w:r>
            <w:r>
              <w:rPr>
                <w:rFonts w:ascii="Arial" w:hAnsi="Arial" w:cs="Arial" w:hint="eastAsia"/>
                <w:lang w:eastAsia="zh-CN"/>
              </w:rPr>
              <w:t>his</w:t>
            </w:r>
            <w:r>
              <w:rPr>
                <w:rFonts w:ascii="Arial" w:hAnsi="Arial" w:cs="Arial"/>
              </w:rPr>
              <w:t xml:space="preserve"> </w:t>
            </w:r>
            <w:r w:rsidR="00B861AA">
              <w:rPr>
                <w:rFonts w:ascii="Arial" w:hAnsi="Arial" w:cs="Arial"/>
              </w:rPr>
              <w:t xml:space="preserve">paper </w:t>
            </w:r>
            <w:r>
              <w:rPr>
                <w:rFonts w:ascii="Arial" w:hAnsi="Arial" w:cs="Arial" w:hint="eastAsia"/>
                <w:lang w:eastAsia="zh-CN"/>
              </w:rPr>
              <w:t>follows</w:t>
            </w:r>
            <w:r>
              <w:rPr>
                <w:rFonts w:ascii="Arial" w:hAnsi="Arial" w:cs="Arial"/>
              </w:rPr>
              <w:t xml:space="preserve"> </w:t>
            </w:r>
            <w:r w:rsidRPr="007C567C">
              <w:rPr>
                <w:rFonts w:ascii="Arial" w:hAnsi="Arial" w:cs="Arial"/>
              </w:rPr>
              <w:t>S2-2104798</w:t>
            </w:r>
            <w:r>
              <w:rPr>
                <w:rFonts w:ascii="Arial" w:hAnsi="Arial" w:cs="Arial"/>
              </w:rPr>
              <w:t xml:space="preserve"> mentioned in SA2</w:t>
            </w:r>
            <w:bookmarkEnd w:id="6"/>
            <w:bookmarkEnd w:id="7"/>
            <w:r>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33930" w:rsidR="00CC07CE" w:rsidRPr="00691744" w:rsidRDefault="001A1818" w:rsidP="005B58B2">
            <w:pPr>
              <w:pStyle w:val="CRCoverPage"/>
              <w:spacing w:after="0"/>
              <w:ind w:left="100"/>
              <w:rPr>
                <w:rFonts w:cs="Arial"/>
              </w:rPr>
            </w:pPr>
            <w:r>
              <w:rPr>
                <w:rFonts w:cs="Arial"/>
              </w:rPr>
              <w:t xml:space="preserve">Add </w:t>
            </w:r>
            <w:bookmarkStart w:id="8" w:name="OLE_LINK23"/>
            <w:r>
              <w:rPr>
                <w:rFonts w:cs="Arial"/>
              </w:rPr>
              <w:t>support for providing L2TP information in DN-AAA</w:t>
            </w:r>
            <w:bookmarkEnd w:id="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B70D0" w:rsidR="001E41F3" w:rsidRDefault="00880D4E">
            <w:pPr>
              <w:pStyle w:val="CRCoverPage"/>
              <w:spacing w:after="0"/>
              <w:ind w:left="100"/>
              <w:rPr>
                <w:noProof/>
              </w:rPr>
            </w:pPr>
            <w:r w:rsidRPr="00880D4E">
              <w:t>L2TP provision in DN-AAA cannot be provided flexibly.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A2D9B" w:rsidR="001E41F3" w:rsidRDefault="00880D4E" w:rsidP="002A38E4">
            <w:pPr>
              <w:pStyle w:val="CRCoverPage"/>
              <w:spacing w:after="0"/>
              <w:ind w:left="100"/>
              <w:rPr>
                <w:noProof/>
                <w:lang w:eastAsia="zh-CN"/>
              </w:rPr>
            </w:pPr>
            <w:r>
              <w:rPr>
                <w:noProof/>
                <w:lang w:eastAsia="zh-CN"/>
              </w:rPr>
              <w:t>11.1.1</w:t>
            </w:r>
            <w:r>
              <w:rPr>
                <w:rFonts w:hint="eastAsia"/>
                <w:noProof/>
                <w:lang w:eastAsia="zh-CN"/>
              </w:rPr>
              <w:t>,</w:t>
            </w:r>
            <w:r>
              <w:rPr>
                <w:noProof/>
                <w:lang w:eastAsia="zh-CN"/>
              </w:rPr>
              <w:t xml:space="preserve"> </w:t>
            </w:r>
            <w:r w:rsidR="00D620B5">
              <w:rPr>
                <w:rFonts w:hint="eastAsia"/>
                <w:noProof/>
                <w:lang w:eastAsia="zh-CN"/>
              </w:rPr>
              <w:t>1</w:t>
            </w:r>
            <w:r w:rsidR="00D620B5">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245D4D" w14:textId="77777777" w:rsidR="00597096" w:rsidRPr="008C6891" w:rsidRDefault="00597096" w:rsidP="00597096">
      <w:pPr>
        <w:outlineLvl w:val="0"/>
        <w:rPr>
          <w:rFonts w:eastAsia="等线"/>
          <w:b/>
          <w:bCs/>
          <w:noProof/>
        </w:rPr>
      </w:pPr>
      <w:bookmarkStart w:id="9" w:name="_Toc28005572"/>
      <w:bookmarkStart w:id="10" w:name="_Toc36041447"/>
      <w:bookmarkStart w:id="11" w:name="_Toc45134747"/>
      <w:bookmarkStart w:id="12" w:name="_Toc51764040"/>
      <w:bookmarkStart w:id="13" w:name="_Toc59019957"/>
      <w:bookmarkStart w:id="14" w:name="_Toc68170783"/>
      <w:bookmarkStart w:id="15" w:name="_Toc74932440"/>
      <w:bookmarkStart w:id="16" w:name="_Toc75350955"/>
      <w:r w:rsidRPr="008C6891">
        <w:rPr>
          <w:rFonts w:eastAsia="等线"/>
          <w:b/>
          <w:bCs/>
          <w:noProof/>
        </w:rPr>
        <w:lastRenderedPageBreak/>
        <w:t>Additional discussion(if needed):</w:t>
      </w:r>
    </w:p>
    <w:p w14:paraId="4C06AA7C" w14:textId="0086BA0D" w:rsidR="00597096" w:rsidRDefault="00597096" w:rsidP="00597096">
      <w:pPr>
        <w:outlineLvl w:val="0"/>
        <w:rPr>
          <w:rFonts w:eastAsia="等线"/>
          <w:b/>
          <w:bCs/>
          <w:noProof/>
          <w:sz w:val="24"/>
          <w:szCs w:val="24"/>
        </w:rPr>
      </w:pPr>
      <w:r w:rsidRPr="008C6891">
        <w:rPr>
          <w:rFonts w:eastAsia="等线"/>
          <w:b/>
          <w:bCs/>
          <w:noProof/>
          <w:sz w:val="24"/>
          <w:szCs w:val="24"/>
        </w:rPr>
        <w:t>Proposed changes:</w:t>
      </w:r>
    </w:p>
    <w:p w14:paraId="7A3CDFBC" w14:textId="77777777" w:rsidR="00597096" w:rsidRPr="008C6891" w:rsidRDefault="00597096" w:rsidP="005970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7" w:name="_Hlk32241584"/>
      <w:bookmarkStart w:id="18" w:name="_Hlk32443572"/>
      <w:r w:rsidRPr="008C6891">
        <w:rPr>
          <w:rFonts w:eastAsia="等线"/>
          <w:noProof/>
          <w:color w:val="0000FF"/>
          <w:sz w:val="28"/>
          <w:szCs w:val="28"/>
        </w:rPr>
        <w:t>*** 1st Change ***</w:t>
      </w:r>
    </w:p>
    <w:bookmarkEnd w:id="17"/>
    <w:bookmarkEnd w:id="18"/>
    <w:p w14:paraId="1034FD6F" w14:textId="77777777" w:rsidR="00880D4E" w:rsidRDefault="00880D4E" w:rsidP="00880D4E">
      <w:pPr>
        <w:pStyle w:val="3"/>
        <w:rPr>
          <w:noProof/>
        </w:rPr>
      </w:pPr>
      <w:r>
        <w:rPr>
          <w:noProof/>
        </w:rPr>
        <w:t>11.1.1</w:t>
      </w:r>
      <w:r>
        <w:rPr>
          <w:noProof/>
        </w:rPr>
        <w:tab/>
        <w:t>RADIUS Authentication and Authorization</w:t>
      </w:r>
      <w:bookmarkEnd w:id="9"/>
      <w:bookmarkEnd w:id="10"/>
      <w:bookmarkEnd w:id="11"/>
      <w:bookmarkEnd w:id="12"/>
      <w:bookmarkEnd w:id="13"/>
      <w:bookmarkEnd w:id="14"/>
      <w:bookmarkEnd w:id="15"/>
      <w:bookmarkEnd w:id="16"/>
    </w:p>
    <w:p w14:paraId="5BEB36EE" w14:textId="77777777" w:rsidR="00880D4E" w:rsidRDefault="00880D4E" w:rsidP="00880D4E">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69A73DB9" w14:textId="77777777" w:rsidR="00880D4E" w:rsidRDefault="00880D4E" w:rsidP="00880D4E">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FF7C650" w14:textId="77777777" w:rsidR="00880D4E" w:rsidRDefault="00880D4E" w:rsidP="00880D4E">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F7FB850" w14:textId="77777777" w:rsidR="00880D4E" w:rsidRDefault="00880D4E" w:rsidP="00880D4E">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11CEB952" w14:textId="77777777" w:rsidR="00880D4E" w:rsidRDefault="00880D4E" w:rsidP="00880D4E">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42A833C3" w14:textId="77777777" w:rsidR="00880D4E" w:rsidRDefault="00880D4E" w:rsidP="00880D4E">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9D6A9CA" w14:textId="77777777" w:rsidR="00880D4E" w:rsidRDefault="00880D4E" w:rsidP="00880D4E">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4B3C7E14" w14:textId="77777777" w:rsidR="00880D4E" w:rsidRDefault="00880D4E" w:rsidP="00880D4E">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6ABD9AFB" w14:textId="77777777" w:rsidR="00880D4E" w:rsidRDefault="00880D4E" w:rsidP="00880D4E">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06EF8799" w14:textId="77777777" w:rsidR="00880D4E" w:rsidRDefault="00880D4E" w:rsidP="00880D4E">
      <w:pPr>
        <w:pStyle w:val="B1"/>
        <w:rPr>
          <w:noProof/>
          <w:snapToGrid w:val="0"/>
        </w:rPr>
      </w:pPr>
      <w:r>
        <w:rPr>
          <w:noProof/>
          <w:snapToGrid w:val="0"/>
        </w:rPr>
        <w:t>-</w:t>
      </w:r>
      <w:r>
        <w:rPr>
          <w:noProof/>
          <w:snapToGrid w:val="0"/>
        </w:rPr>
        <w:tab/>
        <w:t>a list of allowed MAC addresses (maximum 16) for the Ethernet PDU Session;</w:t>
      </w:r>
    </w:p>
    <w:p w14:paraId="2E31A817" w14:textId="77777777" w:rsidR="00880D4E" w:rsidRDefault="00880D4E" w:rsidP="00880D4E">
      <w:pPr>
        <w:pStyle w:val="B1"/>
        <w:rPr>
          <w:noProof/>
          <w:snapToGrid w:val="0"/>
        </w:rPr>
      </w:pPr>
      <w:r>
        <w:rPr>
          <w:noProof/>
          <w:snapToGrid w:val="0"/>
        </w:rPr>
        <w:t>-</w:t>
      </w:r>
      <w:r>
        <w:rPr>
          <w:noProof/>
          <w:snapToGrid w:val="0"/>
        </w:rPr>
        <w:tab/>
        <w:t xml:space="preserve">a list of allowed VLAN Ids (maximum 16) for the Ethernet PDU Session; </w:t>
      </w:r>
    </w:p>
    <w:p w14:paraId="420A33FA" w14:textId="77777777" w:rsidR="00880D4E" w:rsidRDefault="00880D4E" w:rsidP="00880D4E">
      <w:pPr>
        <w:pStyle w:val="B1"/>
        <w:rPr>
          <w:noProof/>
          <w:snapToGrid w:val="0"/>
        </w:rPr>
      </w:pPr>
      <w:r>
        <w:rPr>
          <w:noProof/>
          <w:snapToGrid w:val="0"/>
        </w:rPr>
        <w:t>-</w:t>
      </w:r>
      <w:r>
        <w:rPr>
          <w:noProof/>
          <w:snapToGrid w:val="0"/>
        </w:rPr>
        <w:tab/>
        <w:t>Session-AMBR for the PDU Session;</w:t>
      </w:r>
    </w:p>
    <w:p w14:paraId="1C78CB73" w14:textId="77777777" w:rsidR="00880D4E" w:rsidRDefault="00880D4E" w:rsidP="00880D4E">
      <w:pPr>
        <w:pStyle w:val="B1"/>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121B525" w14:textId="51C4CA20" w:rsidR="00880D4E" w:rsidRDefault="00880D4E" w:rsidP="00880D4E">
      <w:pPr>
        <w:pStyle w:val="B1"/>
        <w:rPr>
          <w:ins w:id="19" w:author="China Telecom" w:date="2021-08-24T09:46:00Z"/>
        </w:rPr>
      </w:pPr>
      <w:r>
        <w:rPr>
          <w:noProof/>
          <w:snapToGrid w:val="0"/>
        </w:rPr>
        <w:t>-</w:t>
      </w:r>
      <w:r>
        <w:rPr>
          <w:noProof/>
          <w:snapToGrid w:val="0"/>
        </w:rPr>
        <w:tab/>
      </w:r>
      <w:r>
        <w:t>Framed Route information for the PDU Session.</w:t>
      </w:r>
    </w:p>
    <w:p w14:paraId="4339BFED" w14:textId="77777777" w:rsidR="006F40B7" w:rsidRPr="00453401" w:rsidRDefault="006F40B7" w:rsidP="006F40B7">
      <w:pPr>
        <w:pStyle w:val="NO"/>
        <w:rPr>
          <w:ins w:id="20" w:author="China Telecom" w:date="2021-08-24T09:46:00Z"/>
          <w:rFonts w:eastAsia="MS Mincho"/>
          <w:noProof/>
          <w:snapToGrid w:val="0"/>
        </w:rPr>
      </w:pPr>
      <w:ins w:id="21" w:author="China Telecom" w:date="2021-08-24T09:46:00Z">
        <w:r>
          <w:rPr>
            <w:lang w:eastAsia="ja-JP"/>
          </w:rPr>
          <w:t>NOTE 1: If the DN-AAA server send L2TP information to SMF, the L2PT information can e.g. be provisioned per DNN/S-NSSAI or per SUPI or GPSI by configuration which</w:t>
        </w:r>
        <w:r w:rsidRPr="008161E2">
          <w:rPr>
            <w:lang w:eastAsia="ja-JP"/>
          </w:rPr>
          <w:t xml:space="preserve"> is </w:t>
        </w:r>
        <w:r>
          <w:rPr>
            <w:lang w:eastAsia="ja-JP"/>
          </w:rPr>
          <w:t xml:space="preserve">out of </w:t>
        </w:r>
        <w:r>
          <w:rPr>
            <w:lang w:eastAsia="zh-CN"/>
          </w:rPr>
          <w:t>the scope of 3GPP specifications</w:t>
        </w:r>
        <w:r>
          <w:rPr>
            <w:lang w:eastAsia="ja-JP"/>
          </w:rPr>
          <w:t>.</w:t>
        </w:r>
      </w:ins>
    </w:p>
    <w:p w14:paraId="652F3963" w14:textId="77777777" w:rsidR="00880D4E" w:rsidRDefault="00880D4E" w:rsidP="00880D4E">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FB968D9" w14:textId="77777777" w:rsidR="00880D4E" w:rsidRDefault="00880D4E" w:rsidP="00880D4E">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66F83D86" w14:textId="77777777" w:rsidR="00880D4E" w:rsidRDefault="00880D4E" w:rsidP="00880D4E">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5C5D1EB6" w14:textId="77777777" w:rsidR="00880D4E" w:rsidRDefault="00880D4E" w:rsidP="00880D4E">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7B700E92" w14:textId="77777777" w:rsidR="00880D4E" w:rsidRDefault="00880D4E" w:rsidP="00880D4E">
      <w:pPr>
        <w:pStyle w:val="B1"/>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PDU session establishment procedure.</w:t>
      </w:r>
    </w:p>
    <w:p w14:paraId="14EBEACE" w14:textId="77777777" w:rsidR="00880D4E" w:rsidRDefault="00880D4E" w:rsidP="00880D4E">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2" w:name="_Hlk42801414"/>
      <w:r>
        <w:rPr>
          <w:noProof/>
          <w:snapToGrid w:val="0"/>
        </w:rPr>
        <w:t>retrieve from the UDM as defined in subclause 5.2.2.2.5 of 3GPP TS 29.503.</w:t>
      </w:r>
      <w:bookmarkEnd w:id="22"/>
    </w:p>
    <w:p w14:paraId="399BACBD" w14:textId="77777777" w:rsidR="00880D4E" w:rsidRDefault="00880D4E" w:rsidP="00880D4E">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243EA893" w14:textId="77777777" w:rsidR="00880D4E" w:rsidRDefault="00880D4E" w:rsidP="00880D4E">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12D5E80C" w14:textId="77777777" w:rsidR="00880D4E" w:rsidRDefault="00880D4E" w:rsidP="00880D4E">
      <w:r>
        <w:t xml:space="preserve">DN-AAA may initiate </w:t>
      </w:r>
      <w:proofErr w:type="spellStart"/>
      <w:r>
        <w:t>QoS</w:t>
      </w:r>
      <w:proofErr w:type="spellEnd"/>
      <w:r>
        <w:t xml:space="preserve"> flow termination and re-authorization, see details in clause 11.2.3 and clause 11.2.4. In the present release, the DN-AAA initiated re-authentication is not supported.</w:t>
      </w:r>
    </w:p>
    <w:p w14:paraId="3333C344" w14:textId="77777777" w:rsidR="00880D4E" w:rsidRDefault="00880D4E" w:rsidP="00880D4E">
      <w:bookmarkStart w:id="23" w:name="_Hlk65692201"/>
      <w:r>
        <w:t xml:space="preserve">For the 5GS interworking with EPS scenario, EAP based secondary authentication and re-authentication is not applicable to the PDN connection when the UE is in EPS in this release. </w:t>
      </w:r>
    </w:p>
    <w:p w14:paraId="63D6D64D" w14:textId="77777777" w:rsidR="00880D4E" w:rsidRDefault="00880D4E" w:rsidP="00880D4E">
      <w:bookmarkStart w:id="24" w:name="_Hlk65692303"/>
      <w:bookmarkEnd w:id="23"/>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43E83691" w14:textId="77777777" w:rsidR="00880D4E" w:rsidRDefault="00880D4E" w:rsidP="00880D4E">
      <w:pPr>
        <w:pStyle w:val="B1"/>
      </w:pPr>
      <w:r>
        <w:t>-</w:t>
      </w:r>
      <w:r>
        <w:tab/>
        <w:t>the SMF+PGW-C may initiate RADIUS re-authorization procedure without re-authentication with the DN-AAA server based on local policy.</w:t>
      </w:r>
    </w:p>
    <w:p w14:paraId="3E823669" w14:textId="77777777" w:rsidR="00880D4E" w:rsidRDefault="00880D4E" w:rsidP="00880D4E">
      <w:pPr>
        <w:pStyle w:val="B1"/>
      </w:pPr>
      <w:r>
        <w:t>-</w:t>
      </w:r>
      <w:r>
        <w:tab/>
        <w:t>DN-AAA re-authorization without re-authentication may be performed.</w:t>
      </w:r>
    </w:p>
    <w:p w14:paraId="246E3CE7" w14:textId="77777777" w:rsidR="00880D4E" w:rsidRDefault="00880D4E" w:rsidP="00880D4E">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76B29D80" w14:textId="758CEEB2" w:rsidR="006046BE" w:rsidRDefault="00880D4E" w:rsidP="006046BE">
      <w:pPr>
        <w:pStyle w:val="NO"/>
        <w:rPr>
          <w:rFonts w:eastAsia="MS Mincho"/>
          <w:lang w:eastAsia="ja-JP"/>
        </w:rPr>
      </w:pPr>
      <w:r>
        <w:t>NOTE</w:t>
      </w:r>
      <w:ins w:id="25" w:author="China Telecom" w:date="2021-08-20T17:24:00Z">
        <w:r w:rsidR="0028465B">
          <w:t xml:space="preserve"> 2</w:t>
        </w:r>
      </w:ins>
      <w:r>
        <w:t>:</w:t>
      </w:r>
      <w:r>
        <w:tab/>
      </w:r>
      <w:r>
        <w:rPr>
          <w:lang w:eastAsia="ja-JP"/>
        </w:rPr>
        <w:t>The DN-AAA server decides the actions to take (e.g. to request another re-authorization without the association with EAP based re-authentication or release the session) is out of 3GPP scope.</w:t>
      </w:r>
    </w:p>
    <w:bookmarkEnd w:id="24"/>
    <w:p w14:paraId="5D64DD5A" w14:textId="77777777" w:rsidR="00597096" w:rsidRPr="008C6891" w:rsidRDefault="00597096" w:rsidP="005970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BA29DFE" w14:textId="77777777" w:rsidR="008E0C53" w:rsidRDefault="008E0C53" w:rsidP="008E0C53">
      <w:pPr>
        <w:pStyle w:val="3"/>
        <w:rPr>
          <w:noProof/>
        </w:rPr>
      </w:pPr>
      <w:r>
        <w:rPr>
          <w:noProof/>
        </w:rPr>
        <w:t>12.1.1</w:t>
      </w:r>
      <w:r>
        <w:rPr>
          <w:noProof/>
        </w:rPr>
        <w:tab/>
        <w:t>Diameter Authentication and Authorization</w:t>
      </w:r>
    </w:p>
    <w:p w14:paraId="28941C2D" w14:textId="77777777" w:rsidR="008E0C53" w:rsidRDefault="008E0C53" w:rsidP="008E0C53">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5509AA69" w14:textId="77777777" w:rsidR="008E0C53" w:rsidRDefault="008E0C53" w:rsidP="008E0C53">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6EDB6398" w14:textId="77777777" w:rsidR="008E0C53" w:rsidRDefault="008E0C53" w:rsidP="008E0C53">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188BC2C" w14:textId="77777777" w:rsidR="008E0C53" w:rsidRDefault="008E0C53" w:rsidP="008E0C53">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25A7CADD" w14:textId="77777777" w:rsidR="008E0C53" w:rsidRDefault="008E0C53" w:rsidP="008E0C53">
      <w:pPr>
        <w:rPr>
          <w:noProof/>
          <w:snapToGrid w:val="0"/>
        </w:rPr>
      </w:pPr>
      <w:bookmarkStart w:id="26"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6"/>
    <w:p w14:paraId="311E42E6" w14:textId="77777777" w:rsidR="008E0C53" w:rsidRDefault="008E0C53" w:rsidP="008E0C53">
      <w:pPr>
        <w:rPr>
          <w:noProof/>
          <w:snapToGrid w:val="0"/>
        </w:rPr>
      </w:pPr>
      <w:r>
        <w:rPr>
          <w:noProof/>
          <w:snapToGrid w:val="0"/>
        </w:rPr>
        <w:lastRenderedPageBreak/>
        <w:t>The DN-AAA server performs authentication and authorization. The response (when positive) may contain network information, such as an IPv4 address and/or IPv6 prefix for the user when the SMF is interworking with the DN-AAA server.</w:t>
      </w:r>
    </w:p>
    <w:p w14:paraId="70F93763" w14:textId="77777777" w:rsidR="008E0C53" w:rsidRDefault="008E0C53" w:rsidP="008E0C53">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3CEB5E5" w14:textId="77777777" w:rsidR="008E0C53" w:rsidRDefault="008E0C53" w:rsidP="008E0C53">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4C24DF71" w14:textId="77777777" w:rsidR="008E0C53" w:rsidRDefault="008E0C53" w:rsidP="008E0C5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D9CD64E" w14:textId="77777777" w:rsidR="008E0C53" w:rsidRDefault="008E0C53" w:rsidP="008E0C53">
      <w:pPr>
        <w:pStyle w:val="B1"/>
        <w:rPr>
          <w:noProof/>
          <w:snapToGrid w:val="0"/>
        </w:rPr>
      </w:pPr>
      <w:r>
        <w:rPr>
          <w:noProof/>
          <w:snapToGrid w:val="0"/>
        </w:rPr>
        <w:t>-</w:t>
      </w:r>
      <w:r>
        <w:rPr>
          <w:noProof/>
          <w:snapToGrid w:val="0"/>
        </w:rPr>
        <w:tab/>
        <w:t>a reference to authorization data for policy and charging control locally configured in the SMF;</w:t>
      </w:r>
    </w:p>
    <w:p w14:paraId="44D64986" w14:textId="77777777" w:rsidR="008E0C53" w:rsidRDefault="008E0C53" w:rsidP="008E0C53">
      <w:pPr>
        <w:pStyle w:val="B1"/>
        <w:rPr>
          <w:noProof/>
          <w:snapToGrid w:val="0"/>
        </w:rPr>
      </w:pPr>
      <w:r>
        <w:rPr>
          <w:noProof/>
          <w:snapToGrid w:val="0"/>
        </w:rPr>
        <w:t>-</w:t>
      </w:r>
      <w:r>
        <w:rPr>
          <w:noProof/>
          <w:snapToGrid w:val="0"/>
        </w:rPr>
        <w:tab/>
        <w:t>a list of allowed MAC addresses (maximum 16) for the Ethernet PDU Session;</w:t>
      </w:r>
    </w:p>
    <w:p w14:paraId="6BCF75B0" w14:textId="77777777" w:rsidR="008E0C53" w:rsidRDefault="008E0C53" w:rsidP="008E0C53">
      <w:pPr>
        <w:pStyle w:val="B1"/>
        <w:rPr>
          <w:noProof/>
          <w:snapToGrid w:val="0"/>
        </w:rPr>
      </w:pPr>
      <w:r>
        <w:rPr>
          <w:noProof/>
          <w:snapToGrid w:val="0"/>
        </w:rPr>
        <w:t>-</w:t>
      </w:r>
      <w:r>
        <w:rPr>
          <w:noProof/>
          <w:snapToGrid w:val="0"/>
        </w:rPr>
        <w:tab/>
        <w:t xml:space="preserve">a list of allowed VLAN Ids (maximum 16) for the Ethernet PDU Session; </w:t>
      </w:r>
    </w:p>
    <w:p w14:paraId="10E2E33E" w14:textId="77777777" w:rsidR="008E0C53" w:rsidRDefault="008E0C53" w:rsidP="008E0C53">
      <w:pPr>
        <w:pStyle w:val="B1"/>
        <w:rPr>
          <w:noProof/>
          <w:snapToGrid w:val="0"/>
        </w:rPr>
      </w:pPr>
      <w:r>
        <w:rPr>
          <w:noProof/>
          <w:snapToGrid w:val="0"/>
        </w:rPr>
        <w:t>-</w:t>
      </w:r>
      <w:r>
        <w:rPr>
          <w:noProof/>
          <w:snapToGrid w:val="0"/>
        </w:rPr>
        <w:tab/>
        <w:t>Session-AMBR for the PDU Session;</w:t>
      </w:r>
    </w:p>
    <w:p w14:paraId="6B347034" w14:textId="77777777" w:rsidR="008E0C53" w:rsidRDefault="008E0C53" w:rsidP="008E0C53">
      <w:pPr>
        <w:pStyle w:val="B1"/>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55C15AF3" w14:textId="0D3B5F11" w:rsidR="008E0C53" w:rsidRDefault="008E0C53" w:rsidP="008E0C53">
      <w:pPr>
        <w:pStyle w:val="B1"/>
        <w:rPr>
          <w:ins w:id="27" w:author="China Telecom" w:date="2021-08-20T17:25:00Z"/>
        </w:rPr>
      </w:pPr>
      <w:r>
        <w:rPr>
          <w:noProof/>
          <w:snapToGrid w:val="0"/>
        </w:rPr>
        <w:t>-</w:t>
      </w:r>
      <w:r>
        <w:rPr>
          <w:noProof/>
          <w:snapToGrid w:val="0"/>
        </w:rPr>
        <w:tab/>
      </w:r>
      <w:r>
        <w:t>Framed Route information for the PDU Session.</w:t>
      </w:r>
    </w:p>
    <w:p w14:paraId="39BAC354" w14:textId="64A62595" w:rsidR="0028465B" w:rsidRDefault="0028465B" w:rsidP="00317125">
      <w:pPr>
        <w:pStyle w:val="NO"/>
        <w:rPr>
          <w:noProof/>
          <w:snapToGrid w:val="0"/>
        </w:rPr>
      </w:pPr>
      <w:ins w:id="28" w:author="China Telecom" w:date="2021-08-20T17:25:00Z">
        <w:r>
          <w:rPr>
            <w:lang w:eastAsia="ja-JP"/>
          </w:rPr>
          <w:t xml:space="preserve">NOTE 1: If the DN-AAA server send L2TP information to SMF, the L2PT information </w:t>
        </w:r>
      </w:ins>
      <w:ins w:id="29" w:author="China Telecom" w:date="2021-08-23T09:14:00Z">
        <w:r w:rsidR="009109C2">
          <w:rPr>
            <w:lang w:eastAsia="ja-JP"/>
          </w:rPr>
          <w:t>can e.g. be</w:t>
        </w:r>
      </w:ins>
      <w:ins w:id="30" w:author="China Telecom" w:date="2021-08-20T17:25:00Z">
        <w:r>
          <w:rPr>
            <w:lang w:eastAsia="ja-JP"/>
          </w:rPr>
          <w:t xml:space="preserve"> provisioned per DNN/S-NSSAI or per SUPI or GPSI by configuration</w:t>
        </w:r>
      </w:ins>
      <w:ins w:id="31" w:author="China Telecom" w:date="2021-08-23T21:03:00Z">
        <w:r w:rsidR="00453401">
          <w:rPr>
            <w:lang w:eastAsia="ja-JP"/>
          </w:rPr>
          <w:t xml:space="preserve"> </w:t>
        </w:r>
      </w:ins>
      <w:ins w:id="32" w:author="China Telecom" w:date="2021-08-24T09:25:00Z">
        <w:r w:rsidR="00452C56">
          <w:rPr>
            <w:lang w:eastAsia="ja-JP"/>
          </w:rPr>
          <w:t>which</w:t>
        </w:r>
      </w:ins>
      <w:ins w:id="33" w:author="China Telecom" w:date="2021-08-23T21:38:00Z">
        <w:r w:rsidR="008161E2" w:rsidRPr="008161E2">
          <w:rPr>
            <w:lang w:eastAsia="ja-JP"/>
          </w:rPr>
          <w:t xml:space="preserve"> is </w:t>
        </w:r>
      </w:ins>
      <w:ins w:id="34" w:author="China Telecom" w:date="2021-08-23T21:03:00Z">
        <w:r w:rsidR="00453401">
          <w:rPr>
            <w:lang w:eastAsia="ja-JP"/>
          </w:rPr>
          <w:t xml:space="preserve">out of </w:t>
        </w:r>
      </w:ins>
      <w:ins w:id="35" w:author="China Telecom" w:date="2021-08-23T21:37:00Z">
        <w:r w:rsidR="008161E2">
          <w:rPr>
            <w:lang w:eastAsia="zh-CN"/>
          </w:rPr>
          <w:t>the scope of 3GPP specifications</w:t>
        </w:r>
      </w:ins>
      <w:ins w:id="36" w:author="China Telecom" w:date="2021-08-20T17:25:00Z">
        <w:r>
          <w:rPr>
            <w:lang w:eastAsia="ja-JP"/>
          </w:rPr>
          <w:t>.</w:t>
        </w:r>
      </w:ins>
    </w:p>
    <w:p w14:paraId="75CAF105" w14:textId="77777777" w:rsidR="008E0C53" w:rsidRDefault="008E0C53" w:rsidP="008E0C5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058D375E" w14:textId="77777777" w:rsidR="008E0C53" w:rsidRDefault="008E0C53" w:rsidP="008E0C53">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1591D004" w14:textId="77777777" w:rsidR="008E0C53" w:rsidRDefault="008E0C53" w:rsidP="008E0C53">
      <w:pPr>
        <w:pStyle w:val="B1"/>
        <w:rPr>
          <w:noProof/>
          <w:snapToGrid w:val="0"/>
          <w:lang w:eastAsia="zh-CN"/>
        </w:rPr>
      </w:pPr>
      <w:bookmarkStart w:id="37"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5E5EC24" w14:textId="77777777" w:rsidR="008E0C53" w:rsidRDefault="008E0C53" w:rsidP="008E0C53">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0A0EDE2" w14:textId="77777777" w:rsidR="008E0C53" w:rsidRDefault="008E0C53" w:rsidP="008E0C53">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7"/>
    <w:p w14:paraId="28D2B18C" w14:textId="77777777" w:rsidR="008E0C53" w:rsidRDefault="008E0C53" w:rsidP="008E0C5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14:paraId="35F21569" w14:textId="77777777" w:rsidR="008E0C53" w:rsidRDefault="008E0C53" w:rsidP="008E0C5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32C36E9" w14:textId="77777777" w:rsidR="008E0C53" w:rsidRDefault="008E0C53" w:rsidP="008E0C5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2435358" w14:textId="77777777" w:rsidR="008E0C53" w:rsidRDefault="008E0C53" w:rsidP="008E0C53">
      <w:r>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p w14:paraId="1BE15AD8" w14:textId="77777777" w:rsidR="008E0C53" w:rsidRDefault="008E0C53" w:rsidP="008E0C53">
      <w:r>
        <w:t xml:space="preserve">For the 5GS interworking with EPS scenario, EAP based secondary authentication and re-authentication is not applicable to the PDN connection when the UE is in EPS in this release. </w:t>
      </w:r>
    </w:p>
    <w:p w14:paraId="2F66DE52" w14:textId="77777777" w:rsidR="008E0C53" w:rsidRDefault="008E0C53" w:rsidP="008E0C53">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86BBF11" w14:textId="77777777" w:rsidR="008E0C53" w:rsidRDefault="008E0C53" w:rsidP="008E0C53">
      <w:pPr>
        <w:pStyle w:val="B1"/>
      </w:pPr>
      <w:r>
        <w:lastRenderedPageBreak/>
        <w:t>-</w:t>
      </w:r>
      <w:r>
        <w:tab/>
        <w:t>the SMF+PGW-C may initiate Diameter re-authorization procedure without re-authentication with the DN-AAA server based on local policy.</w:t>
      </w:r>
    </w:p>
    <w:p w14:paraId="788DA964" w14:textId="77777777" w:rsidR="008E0C53" w:rsidRDefault="008E0C53" w:rsidP="008E0C53">
      <w:pPr>
        <w:pStyle w:val="B1"/>
      </w:pPr>
      <w:r>
        <w:t>-</w:t>
      </w:r>
      <w:r>
        <w:tab/>
        <w:t>DN-AAA re-authorization without re-authentication may be performed.</w:t>
      </w:r>
    </w:p>
    <w:p w14:paraId="6DA866B3" w14:textId="77777777" w:rsidR="008E0C53" w:rsidRDefault="008E0C53" w:rsidP="008E0C53">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1BAB835A" w14:textId="7A938CD8" w:rsidR="006046BE" w:rsidRPr="006046BE" w:rsidRDefault="008E0C53" w:rsidP="006F149D">
      <w:pPr>
        <w:pStyle w:val="NO"/>
        <w:rPr>
          <w:rFonts w:eastAsia="MS Mincho"/>
          <w:lang w:eastAsia="ja-JP"/>
        </w:rPr>
      </w:pPr>
      <w:r>
        <w:t>NOTE</w:t>
      </w:r>
      <w:ins w:id="38" w:author="China Telecom" w:date="2021-08-20T17:25:00Z">
        <w:r w:rsidR="0028465B">
          <w:t xml:space="preserve"> </w:t>
        </w:r>
      </w:ins>
      <w:ins w:id="39" w:author="China Telecom" w:date="2021-08-20T17:26:00Z">
        <w:r w:rsidR="0028465B">
          <w:t>2</w:t>
        </w:r>
      </w:ins>
      <w:r>
        <w:t>:</w:t>
      </w:r>
      <w:r>
        <w:tab/>
        <w:t>The DN-AAA server decides the actions to take (e.g. to request another re-authorization without the association with EAP based re-authentication or release the session) is out of 3GPP scope.</w:t>
      </w:r>
    </w:p>
    <w:p w14:paraId="07D1B056" w14:textId="77777777" w:rsidR="00597096" w:rsidRPr="00D96F8C" w:rsidRDefault="00597096" w:rsidP="0059709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8F74D" w14:textId="77777777" w:rsidR="00BD149D" w:rsidRDefault="00BD149D">
      <w:r>
        <w:separator/>
      </w:r>
    </w:p>
  </w:endnote>
  <w:endnote w:type="continuationSeparator" w:id="0">
    <w:p w14:paraId="0991D810" w14:textId="77777777" w:rsidR="00BD149D" w:rsidRDefault="00BD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86D00" w14:textId="77777777" w:rsidR="00BD149D" w:rsidRDefault="00BD149D">
      <w:r>
        <w:separator/>
      </w:r>
    </w:p>
  </w:footnote>
  <w:footnote w:type="continuationSeparator" w:id="0">
    <w:p w14:paraId="44318DD5" w14:textId="77777777" w:rsidR="00BD149D" w:rsidRDefault="00BD14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D149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D149D">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F0265"/>
    <w:rsid w:val="00122EAA"/>
    <w:rsid w:val="00145D43"/>
    <w:rsid w:val="00192C46"/>
    <w:rsid w:val="001A08B3"/>
    <w:rsid w:val="001A1818"/>
    <w:rsid w:val="001A7B60"/>
    <w:rsid w:val="001B52F0"/>
    <w:rsid w:val="001B7A65"/>
    <w:rsid w:val="001E41F3"/>
    <w:rsid w:val="001F07A9"/>
    <w:rsid w:val="002544E0"/>
    <w:rsid w:val="0025693F"/>
    <w:rsid w:val="0026004D"/>
    <w:rsid w:val="002640DD"/>
    <w:rsid w:val="00275D12"/>
    <w:rsid w:val="0028465B"/>
    <w:rsid w:val="00284FEB"/>
    <w:rsid w:val="002860C4"/>
    <w:rsid w:val="00286A00"/>
    <w:rsid w:val="002A38E4"/>
    <w:rsid w:val="002B5741"/>
    <w:rsid w:val="002E205A"/>
    <w:rsid w:val="002E472E"/>
    <w:rsid w:val="002E64DC"/>
    <w:rsid w:val="002F433B"/>
    <w:rsid w:val="00305409"/>
    <w:rsid w:val="00317125"/>
    <w:rsid w:val="0035748D"/>
    <w:rsid w:val="003609EF"/>
    <w:rsid w:val="0036231A"/>
    <w:rsid w:val="00373E27"/>
    <w:rsid w:val="00374DD4"/>
    <w:rsid w:val="0038313A"/>
    <w:rsid w:val="003D454E"/>
    <w:rsid w:val="003E1A36"/>
    <w:rsid w:val="003F08F5"/>
    <w:rsid w:val="00410371"/>
    <w:rsid w:val="004242F1"/>
    <w:rsid w:val="00440A24"/>
    <w:rsid w:val="00452C56"/>
    <w:rsid w:val="00453401"/>
    <w:rsid w:val="0045363A"/>
    <w:rsid w:val="004825FB"/>
    <w:rsid w:val="004B32A6"/>
    <w:rsid w:val="004B75B7"/>
    <w:rsid w:val="0051580D"/>
    <w:rsid w:val="00547111"/>
    <w:rsid w:val="00553AE4"/>
    <w:rsid w:val="00580AD9"/>
    <w:rsid w:val="00592D74"/>
    <w:rsid w:val="00597096"/>
    <w:rsid w:val="005B58B2"/>
    <w:rsid w:val="005E2C44"/>
    <w:rsid w:val="005F5A79"/>
    <w:rsid w:val="006046BE"/>
    <w:rsid w:val="00610A46"/>
    <w:rsid w:val="00621188"/>
    <w:rsid w:val="006257ED"/>
    <w:rsid w:val="00631C7A"/>
    <w:rsid w:val="00665C47"/>
    <w:rsid w:val="00675FFE"/>
    <w:rsid w:val="00691744"/>
    <w:rsid w:val="00695808"/>
    <w:rsid w:val="00696B1C"/>
    <w:rsid w:val="006B34AF"/>
    <w:rsid w:val="006B402A"/>
    <w:rsid w:val="006B46FB"/>
    <w:rsid w:val="006E21FB"/>
    <w:rsid w:val="006F149D"/>
    <w:rsid w:val="006F40B7"/>
    <w:rsid w:val="00706CAE"/>
    <w:rsid w:val="00720B5F"/>
    <w:rsid w:val="00760CB1"/>
    <w:rsid w:val="00792342"/>
    <w:rsid w:val="007954C7"/>
    <w:rsid w:val="007977A8"/>
    <w:rsid w:val="007B512A"/>
    <w:rsid w:val="007C2097"/>
    <w:rsid w:val="007C567C"/>
    <w:rsid w:val="007D6A07"/>
    <w:rsid w:val="007F7259"/>
    <w:rsid w:val="008040A8"/>
    <w:rsid w:val="008161E2"/>
    <w:rsid w:val="008279FA"/>
    <w:rsid w:val="008626E7"/>
    <w:rsid w:val="00870EE7"/>
    <w:rsid w:val="00880D4E"/>
    <w:rsid w:val="008863B9"/>
    <w:rsid w:val="0089666F"/>
    <w:rsid w:val="008A45A6"/>
    <w:rsid w:val="008E0C53"/>
    <w:rsid w:val="008F3789"/>
    <w:rsid w:val="008F686C"/>
    <w:rsid w:val="009109C2"/>
    <w:rsid w:val="0091443E"/>
    <w:rsid w:val="009148DE"/>
    <w:rsid w:val="00916A68"/>
    <w:rsid w:val="00935149"/>
    <w:rsid w:val="00935DD5"/>
    <w:rsid w:val="00941E30"/>
    <w:rsid w:val="00942200"/>
    <w:rsid w:val="0095514F"/>
    <w:rsid w:val="00976B70"/>
    <w:rsid w:val="009777D9"/>
    <w:rsid w:val="00991B88"/>
    <w:rsid w:val="009A5753"/>
    <w:rsid w:val="009A579D"/>
    <w:rsid w:val="009E3297"/>
    <w:rsid w:val="009F734F"/>
    <w:rsid w:val="00A246B6"/>
    <w:rsid w:val="00A47E70"/>
    <w:rsid w:val="00A50CF0"/>
    <w:rsid w:val="00A7671C"/>
    <w:rsid w:val="00A8676C"/>
    <w:rsid w:val="00A87BEB"/>
    <w:rsid w:val="00AA2CBC"/>
    <w:rsid w:val="00AA774C"/>
    <w:rsid w:val="00AC5820"/>
    <w:rsid w:val="00AD1CD8"/>
    <w:rsid w:val="00AF4F2B"/>
    <w:rsid w:val="00B258BB"/>
    <w:rsid w:val="00B41B7F"/>
    <w:rsid w:val="00B52AAE"/>
    <w:rsid w:val="00B67B97"/>
    <w:rsid w:val="00B861AA"/>
    <w:rsid w:val="00B968C8"/>
    <w:rsid w:val="00BA3EC5"/>
    <w:rsid w:val="00BA51D9"/>
    <w:rsid w:val="00BB4EE2"/>
    <w:rsid w:val="00BB5DFC"/>
    <w:rsid w:val="00BC243A"/>
    <w:rsid w:val="00BD0E6F"/>
    <w:rsid w:val="00BD149D"/>
    <w:rsid w:val="00BD279D"/>
    <w:rsid w:val="00BD6BB8"/>
    <w:rsid w:val="00C40B9B"/>
    <w:rsid w:val="00C65E34"/>
    <w:rsid w:val="00C66BA2"/>
    <w:rsid w:val="00C86DEB"/>
    <w:rsid w:val="00C95985"/>
    <w:rsid w:val="00CB5EC6"/>
    <w:rsid w:val="00CC07CE"/>
    <w:rsid w:val="00CC5026"/>
    <w:rsid w:val="00CC68D0"/>
    <w:rsid w:val="00CE1DA9"/>
    <w:rsid w:val="00CE5FC0"/>
    <w:rsid w:val="00D03F9A"/>
    <w:rsid w:val="00D06D51"/>
    <w:rsid w:val="00D24991"/>
    <w:rsid w:val="00D50255"/>
    <w:rsid w:val="00D53820"/>
    <w:rsid w:val="00D620B5"/>
    <w:rsid w:val="00D66520"/>
    <w:rsid w:val="00DA3CFC"/>
    <w:rsid w:val="00DE17A3"/>
    <w:rsid w:val="00DE34CF"/>
    <w:rsid w:val="00E13F3D"/>
    <w:rsid w:val="00E22AF6"/>
    <w:rsid w:val="00E34898"/>
    <w:rsid w:val="00E51E5D"/>
    <w:rsid w:val="00E53B23"/>
    <w:rsid w:val="00E56951"/>
    <w:rsid w:val="00EB09B7"/>
    <w:rsid w:val="00EC20E4"/>
    <w:rsid w:val="00EC5544"/>
    <w:rsid w:val="00EE7D7C"/>
    <w:rsid w:val="00F15DE3"/>
    <w:rsid w:val="00F25D98"/>
    <w:rsid w:val="00F300FB"/>
    <w:rsid w:val="00F469AC"/>
    <w:rsid w:val="00F742F8"/>
    <w:rsid w:val="00FA034A"/>
    <w:rsid w:val="00FA7C33"/>
    <w:rsid w:val="00FB6386"/>
    <w:rsid w:val="00FC5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620B5"/>
    <w:rPr>
      <w:rFonts w:ascii="Times New Roman" w:hAnsi="Times New Roman"/>
      <w:lang w:val="en-GB" w:eastAsia="en-US"/>
    </w:rPr>
  </w:style>
  <w:style w:type="character" w:customStyle="1" w:styleId="NOZchn">
    <w:name w:val="NO Zchn"/>
    <w:link w:val="NO"/>
    <w:rsid w:val="00DA3CFC"/>
    <w:rPr>
      <w:rFonts w:ascii="Times New Roman" w:hAnsi="Times New Roman"/>
      <w:lang w:val="en-GB" w:eastAsia="en-US"/>
    </w:rPr>
  </w:style>
  <w:style w:type="paragraph" w:styleId="af1">
    <w:name w:val="Revision"/>
    <w:hidden/>
    <w:uiPriority w:val="99"/>
    <w:semiHidden/>
    <w:rsid w:val="00880D4E"/>
    <w:rPr>
      <w:rFonts w:ascii="Times New Roman" w:hAnsi="Times New Roman"/>
      <w:lang w:val="en-GB" w:eastAsia="en-US"/>
    </w:rPr>
  </w:style>
  <w:style w:type="character" w:customStyle="1" w:styleId="THChar">
    <w:name w:val="TH Char"/>
    <w:link w:val="TH"/>
    <w:qFormat/>
    <w:rsid w:val="008E0C53"/>
    <w:rPr>
      <w:rFonts w:ascii="Arial" w:hAnsi="Arial"/>
      <w:b/>
      <w:lang w:val="en-GB" w:eastAsia="en-US"/>
    </w:rPr>
  </w:style>
  <w:style w:type="character" w:customStyle="1" w:styleId="TFChar">
    <w:name w:val="TF Char"/>
    <w:link w:val="TF"/>
    <w:rsid w:val="008E0C53"/>
    <w:rPr>
      <w:rFonts w:ascii="Arial" w:hAnsi="Arial"/>
      <w:b/>
      <w:lang w:val="en-GB" w:eastAsia="en-US"/>
    </w:rPr>
  </w:style>
  <w:style w:type="character" w:customStyle="1" w:styleId="CRCoverPageZchn">
    <w:name w:val="CR Cover Page Zchn"/>
    <w:link w:val="CRCoverPage"/>
    <w:rsid w:val="005970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A0EC-B0D8-4D22-AD6F-96F37C97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2285</Words>
  <Characters>13025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cp:revision>
  <cp:lastPrinted>1899-12-31T23:00:00Z</cp:lastPrinted>
  <dcterms:created xsi:type="dcterms:W3CDTF">2021-08-24T01:55:00Z</dcterms:created>
  <dcterms:modified xsi:type="dcterms:W3CDTF">2021-08-25T01:35:00Z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